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0D" w:rsidRPr="004045C1" w:rsidRDefault="003C140D" w:rsidP="0086044E">
      <w:pPr>
        <w:jc w:val="center"/>
        <w:rPr>
          <w:rFonts w:ascii="Cambria" w:hAnsi="Cambria" w:cs="Tahoma"/>
          <w:sz w:val="26"/>
          <w:szCs w:val="26"/>
        </w:rPr>
      </w:pPr>
      <w:r w:rsidRPr="004045C1">
        <w:rPr>
          <w:rFonts w:ascii="Cambria" w:eastAsia="Times New Roman" w:hAnsi="Cambria" w:cs="Tahoma"/>
          <w:b/>
          <w:bCs/>
          <w:sz w:val="26"/>
          <w:szCs w:val="26"/>
        </w:rPr>
        <w:t>PARTNERSHIP AND CO-FINANCING STATEMENT</w:t>
      </w:r>
    </w:p>
    <w:p w:rsidR="003C140D" w:rsidRPr="004045C1" w:rsidRDefault="003C140D"/>
    <w:p w:rsidR="003C140D" w:rsidRPr="004045C1" w:rsidRDefault="003C140D"/>
    <w:p w:rsidR="003C140D" w:rsidRPr="004045C1" w:rsidRDefault="003C140D">
      <w:r w:rsidRPr="004045C1">
        <w:t>_____________________________________________________________________________________</w:t>
      </w:r>
    </w:p>
    <w:p w:rsidR="003C140D" w:rsidRPr="004045C1" w:rsidRDefault="003C140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>(Project Title)</w:t>
      </w:r>
    </w:p>
    <w:p w:rsidR="003C140D" w:rsidRPr="004045C1" w:rsidRDefault="003C140D">
      <w:pPr>
        <w:rPr>
          <w:rFonts w:eastAsia="Times New Roman" w:cs="Tahoma"/>
          <w:i/>
          <w:iCs/>
        </w:rPr>
      </w:pPr>
    </w:p>
    <w:p w:rsidR="00B203BD" w:rsidRPr="004045C1" w:rsidRDefault="003C140D">
      <w:pPr>
        <w:rPr>
          <w:rFonts w:eastAsia="Times New Roman" w:cs="Tahoma"/>
        </w:rPr>
      </w:pPr>
      <w:r w:rsidRPr="004045C1">
        <w:rPr>
          <w:rFonts w:eastAsia="Times New Roman" w:cs="Tahoma"/>
        </w:rPr>
        <w:t>In the case of approval of the above mentioned project, applying for assistance from the</w:t>
      </w:r>
    </w:p>
    <w:p w:rsidR="003C140D" w:rsidRPr="004045C1" w:rsidRDefault="00E9165A">
      <w:pPr>
        <w:rPr>
          <w:rFonts w:eastAsia="Times New Roman" w:cs="Tahoma"/>
        </w:rPr>
      </w:pPr>
      <w:r w:rsidRPr="004045C1">
        <w:rPr>
          <w:rFonts w:eastAsia="Times New Roman" w:cs="Tahoma"/>
          <w:b/>
        </w:rPr>
        <w:t>(</w:t>
      </w:r>
      <w:r w:rsidR="00B32460" w:rsidRPr="004045C1">
        <w:rPr>
          <w:rFonts w:eastAsia="Times New Roman" w:cs="Tahoma"/>
          <w:b/>
        </w:rPr>
        <w:t>INTERREG VI-A</w:t>
      </w:r>
      <w:r w:rsidRPr="004045C1">
        <w:rPr>
          <w:rFonts w:eastAsia="Times New Roman" w:cs="Tahoma"/>
          <w:b/>
        </w:rPr>
        <w:t>)</w:t>
      </w:r>
      <w:r w:rsidR="00B32460" w:rsidRPr="004045C1">
        <w:rPr>
          <w:rFonts w:eastAsia="Times New Roman" w:cs="Tahoma"/>
          <w:b/>
        </w:rPr>
        <w:t xml:space="preserve"> IPA Bulgaria </w:t>
      </w:r>
      <w:proofErr w:type="spellStart"/>
      <w:r w:rsidR="00B32460" w:rsidRPr="004045C1">
        <w:rPr>
          <w:rFonts w:eastAsia="Times New Roman" w:cs="Tahoma"/>
          <w:b/>
        </w:rPr>
        <w:t>Türkiye</w:t>
      </w:r>
      <w:proofErr w:type="spellEnd"/>
      <w:r w:rsidR="00B32460" w:rsidRPr="004045C1">
        <w:rPr>
          <w:rFonts w:eastAsia="Times New Roman" w:cs="Tahoma"/>
          <w:b/>
        </w:rPr>
        <w:t xml:space="preserve"> Programme</w:t>
      </w:r>
      <w:r w:rsidR="003C140D" w:rsidRPr="004045C1">
        <w:rPr>
          <w:rFonts w:eastAsia="Times New Roman" w:cs="Tahoma"/>
        </w:rPr>
        <w:t xml:space="preserve"> we hereby declare that</w:t>
      </w:r>
    </w:p>
    <w:p w:rsidR="003C140D" w:rsidRPr="004045C1" w:rsidRDefault="003C140D">
      <w:pPr>
        <w:rPr>
          <w:rFonts w:eastAsia="Times New Roman" w:cs="Tahoma"/>
        </w:rPr>
      </w:pPr>
      <w:r w:rsidRPr="004045C1">
        <w:rPr>
          <w:rFonts w:eastAsia="Times New Roman" w:cs="Tahoma"/>
        </w:rPr>
        <w:t>_____________________________________________________________________________________</w:t>
      </w:r>
    </w:p>
    <w:p w:rsidR="003C140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  <w:i/>
          <w:iCs/>
        </w:rPr>
        <w:t>(Name of Institution)</w:t>
      </w:r>
    </w:p>
    <w:p w:rsidR="003C140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</w:rPr>
        <w:t xml:space="preserve">listed as </w:t>
      </w:r>
      <w:ins w:id="0" w:author="POLINA DIMITROVA IVANOVA" w:date="2023-02-21T09:30:00Z">
        <w:r w:rsidR="00B375EB">
          <w:rPr>
            <w:rFonts w:eastAsia="Times New Roman" w:cs="Tahoma"/>
          </w:rPr>
          <w:t>……………</w:t>
        </w:r>
      </w:ins>
      <w:bookmarkStart w:id="1" w:name="_GoBack"/>
      <w:bookmarkEnd w:id="1"/>
      <w:r w:rsidRPr="004045C1">
        <w:rPr>
          <w:rFonts w:eastAsia="Times New Roman" w:cs="Tahoma"/>
        </w:rPr>
        <w:t xml:space="preserve">in the Application form - Part </w:t>
      </w:r>
      <w:r w:rsidR="003D03F2" w:rsidRPr="004045C1">
        <w:rPr>
          <w:rFonts w:eastAsia="Times New Roman" w:cs="Tahoma"/>
        </w:rPr>
        <w:t>D/ D.1. Project budget per fund</w:t>
      </w:r>
      <w:r w:rsidRPr="004045C1">
        <w:rPr>
          <w:rFonts w:eastAsia="Times New Roman" w:cs="Tahoma"/>
        </w:rPr>
        <w:t>,</w:t>
      </w:r>
    </w:p>
    <w:p w:rsidR="00B203B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</w:rPr>
        <w:t xml:space="preserve">has examined and agreed on his tasks and activities described in the Application form - Part </w:t>
      </w:r>
      <w:r w:rsidR="003D03F2" w:rsidRPr="004045C1">
        <w:rPr>
          <w:rFonts w:eastAsia="Times New Roman" w:cs="Tahoma"/>
        </w:rPr>
        <w:t>C</w:t>
      </w:r>
      <w:r w:rsidRPr="004045C1">
        <w:rPr>
          <w:rFonts w:eastAsia="Times New Roman" w:cs="Tahoma"/>
        </w:rPr>
        <w:t>,</w:t>
      </w:r>
    </w:p>
    <w:p w:rsidR="00B203B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</w:rPr>
        <w:t>undertakes to comply with the principles of good partnership practice</w:t>
      </w:r>
      <w:ins w:id="2" w:author="POLINA DIMITROVA IVANOVA" w:date="2023-01-16T09:19:00Z">
        <w:r w:rsidR="009B4F55">
          <w:rPr>
            <w:rFonts w:eastAsia="Times New Roman" w:cs="Tahoma"/>
          </w:rPr>
          <w:t>.</w:t>
        </w:r>
      </w:ins>
      <w:r w:rsidRPr="004045C1">
        <w:rPr>
          <w:rFonts w:eastAsia="Times New Roman" w:cs="Tahoma"/>
        </w:rPr>
        <w:t xml:space="preserve"> and to provide</w:t>
      </w:r>
    </w:p>
    <w:p w:rsidR="00B203BD" w:rsidRPr="004045C1" w:rsidRDefault="00B203BD">
      <w:pPr>
        <w:rPr>
          <w:rFonts w:eastAsia="Times New Roman" w:cs="Tahoma"/>
          <w:b/>
          <w:bCs/>
        </w:rPr>
      </w:pPr>
      <w:r w:rsidRPr="004045C1">
        <w:rPr>
          <w:rFonts w:eastAsia="Times New Roman" w:cs="Tahoma"/>
          <w:b/>
          <w:bCs/>
        </w:rPr>
        <w:t>EUR</w:t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</w:r>
      <w:r w:rsidRPr="004045C1">
        <w:rPr>
          <w:rFonts w:eastAsia="Times New Roman" w:cs="Tahoma"/>
          <w:b/>
          <w:bCs/>
        </w:rPr>
        <w:tab/>
        <w:t>0,00</w:t>
      </w:r>
    </w:p>
    <w:p w:rsidR="00B203BD" w:rsidRPr="004045C1" w:rsidRDefault="00B203BD" w:rsidP="009B4F55">
      <w:pPr>
        <w:rPr>
          <w:rFonts w:eastAsia="Times New Roman" w:cs="Tahoma"/>
        </w:rPr>
      </w:pPr>
      <w:r w:rsidRPr="004045C1">
        <w:rPr>
          <w:rFonts w:eastAsia="Times New Roman" w:cs="Tahoma"/>
        </w:rPr>
        <w:t xml:space="preserve">as own contribution and/or other sources to the </w:t>
      </w:r>
      <w:r w:rsidR="00B32460" w:rsidRPr="004045C1">
        <w:rPr>
          <w:rFonts w:eastAsia="Times New Roman" w:cs="Tahoma"/>
        </w:rPr>
        <w:t xml:space="preserve">INTERREG VI-A IPA Bulgaria – </w:t>
      </w:r>
      <w:proofErr w:type="spellStart"/>
      <w:r w:rsidR="00B32460" w:rsidRPr="004045C1">
        <w:rPr>
          <w:rFonts w:eastAsia="Times New Roman" w:cs="Tahoma"/>
        </w:rPr>
        <w:t>Türkiye</w:t>
      </w:r>
      <w:proofErr w:type="spellEnd"/>
      <w:r w:rsidR="00B32460" w:rsidRPr="004045C1">
        <w:rPr>
          <w:rFonts w:eastAsia="Times New Roman" w:cs="Tahoma"/>
        </w:rPr>
        <w:t xml:space="preserve"> </w:t>
      </w:r>
      <w:r w:rsidR="00001BFC" w:rsidRPr="004045C1">
        <w:rPr>
          <w:rFonts w:eastAsia="Times New Roman" w:cs="Tahoma"/>
        </w:rPr>
        <w:t>Programme project</w:t>
      </w:r>
      <w:r w:rsidRPr="004045C1">
        <w:rPr>
          <w:rFonts w:eastAsia="Times New Roman" w:cs="Tahoma"/>
        </w:rPr>
        <w:t xml:space="preserve"> budget.</w:t>
      </w:r>
    </w:p>
    <w:p w:rsidR="00B203B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</w:rPr>
        <w:t>We furthermore confirm that any project expenditure related to the above mentioned project</w:t>
      </w:r>
    </w:p>
    <w:p w:rsidR="00B203BD" w:rsidRPr="004045C1" w:rsidRDefault="00B203BD">
      <w:pPr>
        <w:rPr>
          <w:rFonts w:eastAsia="Times New Roman" w:cs="Tahoma"/>
        </w:rPr>
      </w:pPr>
      <w:r w:rsidRPr="004045C1">
        <w:rPr>
          <w:rFonts w:eastAsia="Times New Roman" w:cs="Tahoma"/>
        </w:rPr>
        <w:t xml:space="preserve">will not be funded by any other EU </w:t>
      </w:r>
      <w:proofErr w:type="spellStart"/>
      <w:r w:rsidRPr="004045C1">
        <w:rPr>
          <w:rFonts w:eastAsia="Times New Roman" w:cs="Tahoma"/>
        </w:rPr>
        <w:t>programme</w:t>
      </w:r>
      <w:proofErr w:type="spellEnd"/>
      <w:r w:rsidRPr="004045C1">
        <w:rPr>
          <w:rFonts w:eastAsia="Times New Roman" w:cs="Tahoma"/>
        </w:rPr>
        <w:t>.</w:t>
      </w:r>
    </w:p>
    <w:p w:rsidR="00B203BD" w:rsidRPr="004045C1" w:rsidRDefault="00B203BD">
      <w:pPr>
        <w:rPr>
          <w:rFonts w:eastAsia="Times New Roman" w:cs="Tahoma"/>
        </w:rPr>
      </w:pPr>
    </w:p>
    <w:p w:rsidR="00B203BD" w:rsidRPr="004045C1" w:rsidRDefault="00B203BD" w:rsidP="00B203BD">
      <w:pPr>
        <w:spacing w:after="120" w:line="240" w:lineRule="auto"/>
        <w:rPr>
          <w:rFonts w:eastAsia="Times New Roman" w:cs="Tahoma"/>
          <w:bCs/>
          <w:lang w:eastAsia="bg-BG"/>
        </w:rPr>
      </w:pPr>
      <w:r w:rsidRPr="004045C1">
        <w:rPr>
          <w:rFonts w:eastAsia="Times New Roman" w:cs="Tahoma"/>
          <w:bCs/>
          <w:lang w:eastAsia="bg-BG"/>
        </w:rPr>
        <w:t>……………………………………………………………………….</w:t>
      </w:r>
    </w:p>
    <w:p w:rsidR="00B203BD" w:rsidRPr="004045C1" w:rsidRDefault="00B203B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>(Name of the legal representative of the Project Partner)</w:t>
      </w:r>
    </w:p>
    <w:p w:rsidR="00B203BD" w:rsidRPr="004045C1" w:rsidRDefault="00B203B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>……………………………………………</w:t>
      </w:r>
    </w:p>
    <w:p w:rsidR="00B203BD" w:rsidRPr="004045C1" w:rsidRDefault="00B203B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 xml:space="preserve"> (Position)</w:t>
      </w:r>
    </w:p>
    <w:p w:rsidR="00B203BD" w:rsidRPr="004045C1" w:rsidRDefault="00B203B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>………………………………………….</w:t>
      </w:r>
    </w:p>
    <w:p w:rsidR="00B203BD" w:rsidRPr="004045C1" w:rsidRDefault="00B203BD">
      <w:pPr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>(Date)</w:t>
      </w:r>
    </w:p>
    <w:p w:rsidR="00B203BD" w:rsidRPr="004045C1" w:rsidRDefault="00B203BD" w:rsidP="00B203BD">
      <w:pPr>
        <w:tabs>
          <w:tab w:val="left" w:pos="6504"/>
        </w:tabs>
        <w:rPr>
          <w:rFonts w:eastAsia="Times New Roman" w:cs="Tahoma"/>
          <w:i/>
          <w:iCs/>
        </w:rPr>
      </w:pPr>
      <w:r w:rsidRPr="004045C1">
        <w:rPr>
          <w:rFonts w:eastAsia="Times New Roman" w:cs="Tahoma"/>
          <w:i/>
          <w:iCs/>
        </w:rPr>
        <w:tab/>
        <w:t>………………………………….</w:t>
      </w:r>
    </w:p>
    <w:p w:rsidR="00D33438" w:rsidRPr="004045C1" w:rsidRDefault="00B203BD" w:rsidP="00557F21">
      <w:pPr>
        <w:ind w:left="6480" w:hanging="101"/>
      </w:pPr>
      <w:r w:rsidRPr="004045C1">
        <w:rPr>
          <w:rFonts w:eastAsia="Times New Roman" w:cs="Tahoma"/>
          <w:i/>
          <w:iCs/>
        </w:rPr>
        <w:t>(Signature)</w:t>
      </w:r>
    </w:p>
    <w:sectPr w:rsidR="00D33438" w:rsidRPr="004045C1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9AE" w:rsidRDefault="008559AE" w:rsidP="00DA4C1F">
      <w:pPr>
        <w:spacing w:after="0" w:line="240" w:lineRule="auto"/>
      </w:pPr>
      <w:r>
        <w:separator/>
      </w:r>
    </w:p>
  </w:endnote>
  <w:endnote w:type="continuationSeparator" w:id="0">
    <w:p w:rsidR="008559AE" w:rsidRDefault="008559AE" w:rsidP="00DA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9AE" w:rsidRDefault="008559AE" w:rsidP="00DA4C1F">
      <w:pPr>
        <w:spacing w:after="0" w:line="240" w:lineRule="auto"/>
      </w:pPr>
      <w:r>
        <w:separator/>
      </w:r>
    </w:p>
  </w:footnote>
  <w:footnote w:type="continuationSeparator" w:id="0">
    <w:p w:rsidR="008559AE" w:rsidRDefault="008559AE" w:rsidP="00DA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F21" w:rsidRPr="002A71EC" w:rsidRDefault="002A71EC" w:rsidP="002A71EC">
    <w:pPr>
      <w:pBdr>
        <w:bottom w:val="single" w:sz="4" w:space="4" w:color="auto"/>
      </w:pBdr>
      <w:tabs>
        <w:tab w:val="center" w:pos="4536"/>
        <w:tab w:val="right" w:pos="9072"/>
      </w:tabs>
      <w:spacing w:after="120" w:line="240" w:lineRule="auto"/>
      <w:rPr>
        <w:rFonts w:eastAsia="Times New Roman" w:cs="Times New Roman"/>
        <w:sz w:val="21"/>
        <w:szCs w:val="21"/>
        <w:lang w:eastAsia="pl-PL"/>
      </w:rPr>
    </w:pPr>
    <w:r w:rsidRPr="002A71EC">
      <w:rPr>
        <w:rFonts w:ascii="Arial" w:eastAsia="Times New Roman" w:hAnsi="Arial" w:cs="Times New Roman"/>
        <w:noProof/>
        <w:sz w:val="21"/>
        <w:szCs w:val="21"/>
      </w:rPr>
      <w:drawing>
        <wp:inline distT="0" distB="0" distL="0" distR="0" wp14:anchorId="26689D5B" wp14:editId="166983F4">
          <wp:extent cx="2343150" cy="70578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-TR new logo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922" cy="711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A71EC">
      <w:rPr>
        <w:rFonts w:ascii="Arial" w:eastAsia="Times New Roman" w:hAnsi="Arial" w:cs="Times New Roman"/>
        <w:sz w:val="21"/>
        <w:szCs w:val="21"/>
        <w:lang w:eastAsia="pl-PL"/>
      </w:rPr>
      <w:tab/>
      <w:t xml:space="preserve">                                                         </w:t>
    </w:r>
    <w:r>
      <w:rPr>
        <w:rFonts w:ascii="Arial" w:eastAsia="Times New Roman" w:hAnsi="Arial" w:cs="Times New Roman"/>
        <w:sz w:val="21"/>
        <w:szCs w:val="21"/>
        <w:lang w:eastAsia="pl-PL"/>
      </w:rPr>
      <w:t xml:space="preserve">                           </w:t>
    </w:r>
    <w:r w:rsidRPr="002A71EC">
      <w:rPr>
        <w:rFonts w:eastAsia="Times New Roman" w:cs="Times New Roman"/>
        <w:sz w:val="20"/>
        <w:szCs w:val="20"/>
        <w:lang w:eastAsia="pl-PL"/>
      </w:rPr>
      <w:t>Annex A</w:t>
    </w:r>
    <w:r>
      <w:rPr>
        <w:rFonts w:eastAsia="Times New Roman" w:cs="Times New Roman"/>
        <w:sz w:val="20"/>
        <w:szCs w:val="20"/>
        <w:lang w:val="bg-BG" w:eastAsia="pl-PL"/>
      </w:rPr>
      <w:t>2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OLINA DIMITROVA IVANOVA">
    <w15:presenceInfo w15:providerId="AD" w15:userId="S-1-5-21-583907252-1580818891-854245398-21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E"/>
    <w:rsid w:val="00001BFC"/>
    <w:rsid w:val="002A71EC"/>
    <w:rsid w:val="002D12E4"/>
    <w:rsid w:val="003C140D"/>
    <w:rsid w:val="003D03F2"/>
    <w:rsid w:val="004045C1"/>
    <w:rsid w:val="00543828"/>
    <w:rsid w:val="00554418"/>
    <w:rsid w:val="00557F21"/>
    <w:rsid w:val="008559AE"/>
    <w:rsid w:val="0086044E"/>
    <w:rsid w:val="009B4F55"/>
    <w:rsid w:val="00B14875"/>
    <w:rsid w:val="00B203BD"/>
    <w:rsid w:val="00B32460"/>
    <w:rsid w:val="00B375EB"/>
    <w:rsid w:val="00B5486E"/>
    <w:rsid w:val="00D0568A"/>
    <w:rsid w:val="00D33438"/>
    <w:rsid w:val="00D57455"/>
    <w:rsid w:val="00DA4C1F"/>
    <w:rsid w:val="00E9165A"/>
    <w:rsid w:val="00EC24D7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3F6FDE"/>
  <w15:chartTrackingRefBased/>
  <w15:docId w15:val="{0FE3C8B3-4F7B-4DF6-8DF1-09525FA6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C1F"/>
  </w:style>
  <w:style w:type="paragraph" w:styleId="Footer">
    <w:name w:val="footer"/>
    <w:basedOn w:val="Normal"/>
    <w:link w:val="FooterChar"/>
    <w:uiPriority w:val="99"/>
    <w:unhideWhenUsed/>
    <w:rsid w:val="00DA4C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C1F"/>
  </w:style>
  <w:style w:type="paragraph" w:styleId="BalloonText">
    <w:name w:val="Balloon Text"/>
    <w:basedOn w:val="Normal"/>
    <w:link w:val="BalloonTextChar"/>
    <w:uiPriority w:val="99"/>
    <w:semiHidden/>
    <w:unhideWhenUsed/>
    <w:rsid w:val="00B32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6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57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POLINA DIMITROVA IVANOVA</cp:lastModifiedBy>
  <cp:revision>20</cp:revision>
  <dcterms:created xsi:type="dcterms:W3CDTF">2022-06-28T11:15:00Z</dcterms:created>
  <dcterms:modified xsi:type="dcterms:W3CDTF">2023-02-21T07:30:00Z</dcterms:modified>
</cp:coreProperties>
</file>